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83AC" w14:textId="273C203D" w:rsidR="00686CE0" w:rsidRDefault="00D578D3" w:rsidP="00252C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78D3">
        <w:rPr>
          <w:b/>
          <w:sz w:val="24"/>
          <w:szCs w:val="24"/>
        </w:rPr>
        <w:t>3GPP TSG-RAN WG4 Meeting #99-e</w:t>
      </w:r>
      <w:r w:rsidR="00686CE0">
        <w:rPr>
          <w:b/>
          <w:i/>
          <w:noProof/>
          <w:sz w:val="28"/>
        </w:rPr>
        <w:tab/>
        <w:t>R4-2110122</w:t>
      </w:r>
    </w:p>
    <w:p w14:paraId="707C34A0" w14:textId="77777777" w:rsidR="00686CE0" w:rsidRDefault="00686CE0" w:rsidP="00686C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Electronic Meeting, May. 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2"/>
        <w:gridCol w:w="142"/>
        <w:gridCol w:w="142"/>
        <w:gridCol w:w="141"/>
        <w:gridCol w:w="1417"/>
        <w:gridCol w:w="142"/>
        <w:gridCol w:w="142"/>
        <w:gridCol w:w="7"/>
      </w:tblGrid>
      <w:tr w:rsidR="002904A6" w:rsidRPr="00FE722F" w14:paraId="7410343C" w14:textId="77777777" w:rsidTr="009C073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7F5C8D">
        <w:tc>
          <w:tcPr>
            <w:tcW w:w="141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8" w:type="dxa"/>
            <w:gridSpan w:val="2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4BDCE06A" w14:textId="5E9C20BF" w:rsidR="002904A6" w:rsidRPr="00272855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F438CD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   </w:t>
            </w:r>
            <w:r w:rsidR="00D30E74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1976</w:t>
            </w:r>
            <w:bookmarkStart w:id="0" w:name="_GoBack"/>
            <w:bookmarkEnd w:id="0"/>
          </w:p>
        </w:tc>
        <w:tc>
          <w:tcPr>
            <w:tcW w:w="709" w:type="dxa"/>
            <w:gridSpan w:val="3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D82CE5E" w14:textId="4656DB09" w:rsidR="002904A6" w:rsidRPr="002904A6" w:rsidRDefault="00F438CD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  <w:lang w:val="en-GB" w:eastAsia="zh-CN"/>
              </w:rPr>
              <w:t>-</w: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09" w:type="dxa"/>
            <w:gridSpan w:val="7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0" w:type="dxa"/>
            <w:gridSpan w:val="3"/>
            <w:shd w:val="pct30" w:color="FFFF00" w:fill="auto"/>
          </w:tcPr>
          <w:p w14:paraId="47725C4A" w14:textId="15A847B4" w:rsidR="002904A6" w:rsidRPr="005B5CE2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 w:rsidRPr="005B5CE2"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 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</w:t>
            </w:r>
            <w:r w:rsidR="00C90274"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6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</w:t>
            </w:r>
            <w:r w:rsidR="006F3768"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7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27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8ABF083" w14:textId="77777777" w:rsidTr="007F5C8D">
        <w:trPr>
          <w:gridAfter w:val="1"/>
          <w:wAfter w:w="7" w:type="dxa"/>
        </w:trPr>
        <w:tc>
          <w:tcPr>
            <w:tcW w:w="2831" w:type="dxa"/>
            <w:gridSpan w:val="6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5" w:type="dxa"/>
            <w:gridSpan w:val="5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1F53E7A" w14:textId="77777777" w:rsidTr="007F5C8D">
        <w:trPr>
          <w:gridAfter w:val="1"/>
          <w:wAfter w:w="7" w:type="dxa"/>
        </w:trPr>
        <w:tc>
          <w:tcPr>
            <w:tcW w:w="9634" w:type="dxa"/>
            <w:gridSpan w:val="26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bookmarkStart w:id="2" w:name="_Hlk54339980"/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5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5014270B" w:rsidR="002904A6" w:rsidRPr="00A67655" w:rsidRDefault="00CC19B1" w:rsidP="002904A6">
            <w:pPr>
              <w:spacing w:after="0" w:line="240" w:lineRule="auto"/>
              <w:ind w:left="100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bookmarkStart w:id="3" w:name="OLE_LINK17"/>
            <w:bookmarkStart w:id="4" w:name="OLE_LINK54"/>
            <w:r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CR to TS 38.133 on UE Rx-Tx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time difference measurements </w:t>
            </w:r>
            <w:bookmarkEnd w:id="3"/>
            <w:bookmarkEnd w:id="4"/>
          </w:p>
        </w:tc>
      </w:tr>
      <w:bookmarkEnd w:id="2"/>
      <w:tr w:rsidR="002904A6" w:rsidRPr="00FE722F" w14:paraId="243D3CE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00A39" w14:textId="6F51A2B6" w:rsidR="002904A6" w:rsidRPr="002904A6" w:rsidRDefault="00E911E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OPPO</w:t>
            </w:r>
          </w:p>
        </w:tc>
      </w:tr>
      <w:tr w:rsidR="002904A6" w:rsidRPr="00FE722F" w14:paraId="36E7982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55F519B2" w14:textId="215E51F6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RAN4 </w:t>
            </w:r>
          </w:p>
        </w:tc>
      </w:tr>
      <w:tr w:rsidR="002904A6" w:rsidRPr="00FE722F" w14:paraId="7D18F3FE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05AF8F" w14:textId="5AE78F6C" w:rsidR="002904A6" w:rsidRPr="00BB13C0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C62944">
              <w:rPr>
                <w:rFonts w:ascii="Arial" w:hAnsi="Arial" w:cs="Arial"/>
                <w:sz w:val="20"/>
                <w:szCs w:val="20"/>
              </w:rPr>
              <w:t>202</w:t>
            </w:r>
            <w:r w:rsidR="00550EA3" w:rsidRPr="00C62944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0D3E75" w:rsidRPr="00C6294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="000D3E75">
              <w:rPr>
                <w:rFonts w:ascii="Arial" w:hAnsi="Arial" w:cs="Arial"/>
                <w:sz w:val="20"/>
                <w:szCs w:val="20"/>
              </w:rPr>
              <w:t>4</w:t>
            </w:r>
            <w:r w:rsidR="00172E47"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E74C4B">
              <w:rPr>
                <w:rFonts w:ascii="Arial" w:hAnsi="Arial" w:cs="Arial"/>
                <w:sz w:val="20"/>
                <w:szCs w:val="20"/>
              </w:rPr>
              <w:t>1</w:t>
            </w:r>
            <w:r w:rsidR="0082467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904A6" w:rsidRPr="00FE722F" w14:paraId="4DB9780B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7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7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6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7F5C8D">
        <w:trPr>
          <w:gridAfter w:val="1"/>
          <w:wAfter w:w="7" w:type="dxa"/>
          <w:cantSplit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0A7F3C2" w14:textId="4F390FDD" w:rsidR="002904A6" w:rsidRPr="002904A6" w:rsidRDefault="00C12E03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5830E8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BF8CEA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5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5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B11840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B11840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25CA7107" w:rsidR="007F5C8D" w:rsidRPr="00B11840" w:rsidRDefault="00B11840" w:rsidP="002A415D">
            <w:pPr>
              <w:spacing w:after="0" w:line="240" w:lineRule="auto"/>
              <w:ind w:left="100"/>
              <w:jc w:val="both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r w:rsidRPr="00B11840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The </w:t>
            </w:r>
            <w:r w:rsidR="002A415D" w:rsidRPr="00B11840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scanling factor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muting</m:t>
                  </m:r>
                </m:sub>
              </m:s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 xml:space="preserve"> </m:t>
              </m:r>
            </m:oMath>
            <w:r w:rsidR="002A415D" w:rsidRPr="00B11840">
              <w:rPr>
                <w:rFonts w:ascii="Arial" w:hAnsi="Arial" w:hint="eastAsia"/>
                <w:noProof/>
                <w:sz w:val="20"/>
                <w:szCs w:val="20"/>
                <w:lang w:val="en-GB" w:eastAsia="zh-CN"/>
              </w:rPr>
              <w:t xml:space="preserve"> </w:t>
            </w:r>
            <w:r w:rsidR="002A415D" w:rsidRPr="00B11840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and </w:t>
            </w:r>
            <w:r w:rsidR="002A415D" w:rsidRPr="00B11840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applicibility</w:t>
            </w:r>
            <w:r w:rsidR="008F766C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of measurement requirements</w:t>
            </w:r>
            <w:r w:rsidR="002A415D" w:rsidRPr="00B11840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  <w:r w:rsidR="002143C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due to</w:t>
            </w:r>
            <w:r w:rsidRPr="00B11840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UE capability and MG configuration are not considered.</w:t>
            </w:r>
          </w:p>
        </w:tc>
      </w:tr>
      <w:tr w:rsidR="002904A6" w:rsidRPr="00FE722F" w14:paraId="019E811F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7858CC32" w14:textId="77777777" w:rsidR="002904A6" w:rsidRPr="005B5CE2" w:rsidRDefault="002904A6" w:rsidP="009F7E3F">
            <w:pPr>
              <w:spacing w:after="0" w:line="240" w:lineRule="auto"/>
              <w:jc w:val="both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966C9A1" w14:textId="7085381A" w:rsidR="0063363F" w:rsidRPr="0063363F" w:rsidRDefault="002F4EA4" w:rsidP="009F7E3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Apply </w:t>
            </w:r>
            <w:r w:rsidR="0063363F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scanling factor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muting</m:t>
                  </m:r>
                </m:sub>
              </m:sSub>
            </m:oMath>
            <w:r w:rsidR="0063363F">
              <w:rPr>
                <w:rFonts w:ascii="Arial" w:hAnsi="Arial" w:hint="eastAsia"/>
                <w:noProof/>
                <w:sz w:val="20"/>
                <w:szCs w:val="20"/>
                <w:lang w:val="en-GB" w:eastAsia="zh-CN"/>
              </w:rPr>
              <w:t xml:space="preserve"> </w:t>
            </w:r>
            <w:r w:rsidR="0063363F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to PRS periodicity if muting option 1 is configured.</w:t>
            </w:r>
          </w:p>
          <w:p w14:paraId="5C4110B5" w14:textId="5EE25085" w:rsidR="00E704D4" w:rsidRPr="004167E0" w:rsidRDefault="0063363F" w:rsidP="008F766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Add the applicibility rules of measuremement period requirements</w:t>
            </w:r>
            <w:r w:rsidR="007443A9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considering</w:t>
            </w: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UE capability and MG configuration.</w:t>
            </w:r>
          </w:p>
        </w:tc>
      </w:tr>
      <w:tr w:rsidR="002904A6" w:rsidRPr="00FE722F" w14:paraId="1DF64E69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2CC4F80A" w:rsidR="002904A6" w:rsidRPr="002904A6" w:rsidRDefault="00EB42D7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Core requirements for 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UE Rx-Tx time difference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are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incomplete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F47F24A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1380091F" w:rsidR="002904A6" w:rsidRPr="002904A6" w:rsidRDefault="005F29FE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9.9.4.5</w:t>
            </w:r>
          </w:p>
        </w:tc>
      </w:tr>
      <w:tr w:rsidR="002904A6" w:rsidRPr="00FE722F" w14:paraId="58577C05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10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3DF37F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300458CE" w14:textId="52F9C300" w:rsidR="007F5C8D" w:rsidRDefault="007F5C8D">
      <w:pPr>
        <w:spacing w:after="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3FBC162D" w14:textId="77777777" w:rsidR="007F5C8D" w:rsidRDefault="007F5C8D" w:rsidP="007F5C8D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087D25BB" w14:textId="77777777" w:rsidR="007F5C8D" w:rsidRPr="00E40AC1" w:rsidRDefault="007F5C8D" w:rsidP="007F5C8D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4C42459F" w14:textId="35841971" w:rsidR="005F29FE" w:rsidRPr="005F29FE" w:rsidRDefault="005F29FE" w:rsidP="005F29FE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412114E" w14:textId="67F30782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9.9.4.5 Measurement Period Requirements</w:t>
      </w:r>
    </w:p>
    <w:p w14:paraId="242ED9B9" w14:textId="634B4998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shall be able to measure multiple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(up to the UE capability specified in clause 9.9.4.3)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Rx-Tx time difference measurements as defined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in TS 38.215 [4] in configured </w:t>
      </w:r>
      <w:r w:rsidR="001360B0">
        <w:rPr>
          <w:rFonts w:ascii="Times New Roman" w:eastAsia="宋体" w:hAnsi="Times New Roman" w:hint="eastAsia"/>
          <w:sz w:val="20"/>
          <w:szCs w:val="20"/>
          <w:lang w:val="en-GB" w:eastAsia="zh-CN"/>
        </w:rPr>
        <w:t>positioning</w:t>
      </w:r>
      <w:r w:rsidR="001360B0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layers within the measurement period </w:t>
      </w:r>
      <m:oMath>
        <m:sSub>
          <m:sSubPr>
            <m:ctrlPr>
              <w:rPr>
                <w:rFonts w:ascii="Cambria Math" w:eastAsia="宋体" w:hAnsi="Cambria Math"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UERxTx,Total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ms.</w:t>
      </w:r>
    </w:p>
    <w:p w14:paraId="5F90C019" w14:textId="77777777" w:rsidR="00E40AC1" w:rsidRPr="00E40AC1" w:rsidRDefault="00E40AC1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UERxTx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.</w:t>
      </w:r>
    </w:p>
    <w:p w14:paraId="0E72F8CC" w14:textId="3B82218A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where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</w:t>
      </w:r>
      <w:r w:rsidR="00E77D32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E77D32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</w:t>
      </w:r>
      <w:proofErr w:type="gram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layer,</w:t>
      </w:r>
      <w:proofErr w:type="gramEnd"/>
    </w:p>
    <w:p w14:paraId="6BBF57D0" w14:textId="5C858406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period for </w:t>
      </w:r>
      <w:r w:rsidR="00565F77">
        <w:rPr>
          <w:rFonts w:ascii="Times New Roman" w:eastAsia="宋体" w:hAnsi="Times New Roman"/>
          <w:sz w:val="20"/>
          <w:szCs w:val="20"/>
          <w:lang w:val="en-GB" w:eastAsia="zh-CN"/>
        </w:rPr>
        <w:t>UE Rx-Tx time difference measurements in</w:t>
      </w:r>
      <w:r w:rsidR="00AA378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E77D32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E77D32" w:rsidRPr="00213D31" w:rsidDel="00E77D32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Pr="00A456A7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further defined in this </w:t>
      </w:r>
      <w:proofErr w:type="gram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clause,</w:t>
      </w:r>
      <w:proofErr w:type="gram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2698BF20" w14:textId="2C8A38DA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  <w:t xml:space="preserve">L is total number of </w:t>
      </w:r>
      <w:r w:rsidR="001360B0">
        <w:rPr>
          <w:rFonts w:ascii="Times New Roman" w:eastAsia="宋体" w:hAnsi="Times New Roman" w:hint="eastAsia"/>
          <w:sz w:val="20"/>
          <w:szCs w:val="20"/>
          <w:lang w:val="en-GB" w:eastAsia="zh-CN"/>
        </w:rPr>
        <w:t>pos</w:t>
      </w:r>
      <w:r w:rsidR="001360B0">
        <w:rPr>
          <w:rFonts w:ascii="Times New Roman" w:eastAsia="宋体" w:hAnsi="Times New Roman"/>
          <w:sz w:val="20"/>
          <w:szCs w:val="20"/>
          <w:lang w:val="en-GB"/>
        </w:rPr>
        <w:t xml:space="preserve">itioning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layers, and </w:t>
      </w:r>
    </w:p>
    <w:p w14:paraId="4CE8EC24" w14:textId="4DB3D4A4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i/>
          <w:iCs/>
          <w:sz w:val="18"/>
          <w:szCs w:val="18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is the periodicity of the UE Rx-Tx time difference measurement in </w:t>
      </w:r>
      <w:proofErr w:type="gramStart"/>
      <w:r w:rsidR="00E77D32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213D3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</w:t>
      </w:r>
      <w:proofErr w:type="gram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layer </w:t>
      </w:r>
      <w:proofErr w:type="spellStart"/>
      <w:r w:rsidRPr="001745E3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93766F">
        <w:rPr>
          <w:rFonts w:ascii="Times New Roman" w:eastAsia="宋体" w:hAnsi="Times New Roman"/>
          <w:sz w:val="20"/>
          <w:szCs w:val="20"/>
          <w:lang w:val="en-GB" w:eastAsia="zh-CN"/>
        </w:rPr>
        <w:t>as defined further in this clause.</w:t>
      </w:r>
    </w:p>
    <w:p w14:paraId="1EB7FFCA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</w:p>
    <w:p w14:paraId="13DCB2A4" w14:textId="77777777" w:rsidR="00E40AC1" w:rsidRPr="00E40AC1" w:rsidRDefault="006117DC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bCs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*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hint="eastAsia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last</m:t>
              </m:r>
            </m:sub>
          </m:sSub>
        </m:oMath>
      </m:oMathPara>
    </w:p>
    <w:p w14:paraId="14BDF148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55DE175E" w14:textId="7A256A2F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="00327685">
        <w:rPr>
          <w:rFonts w:ascii="Times New Roman" w:eastAsia="宋体" w:hAnsi="Times New Roman"/>
          <w:sz w:val="20"/>
          <w:szCs w:val="20"/>
          <w:lang w:val="en-GB" w:eastAsia="zh-CN"/>
        </w:rPr>
        <w:t>the carrier-specific</w:t>
      </w:r>
      <w:r w:rsidR="00327685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scaling factor for </w:t>
      </w:r>
      <w:r w:rsidR="0093766F">
        <w:rPr>
          <w:rFonts w:ascii="Times New Roman" w:eastAsia="宋体" w:hAnsi="Times New Roman"/>
          <w:sz w:val="20"/>
          <w:szCs w:val="20"/>
          <w:lang w:val="en-GB" w:eastAsia="zh-CN"/>
        </w:rPr>
        <w:t>NR PRS-based measurement in</w:t>
      </w:r>
      <w:r w:rsidR="00327685">
        <w:rPr>
          <w:rFonts w:ascii="Times New Roman" w:eastAsia="宋体" w:hAnsi="Times New Roman"/>
          <w:sz w:val="20"/>
          <w:szCs w:val="20"/>
          <w:lang w:val="en-GB" w:eastAsia="zh-CN"/>
        </w:rPr>
        <w:t xml:space="preserve"> the</w:t>
      </w:r>
      <w:r w:rsidR="00327685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proofErr w:type="gramStart"/>
      <w:r w:rsidR="00E77D32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213D31" w:rsidRPr="00213D3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AA3783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327685">
        <w:rPr>
          <w:rFonts w:ascii="Times New Roman" w:eastAsia="宋体" w:hAnsi="Times New Roman"/>
          <w:sz w:val="20"/>
          <w:szCs w:val="20"/>
          <w:lang w:val="en-GB" w:eastAsia="zh-CN"/>
        </w:rPr>
        <w:t>frequency</w:t>
      </w:r>
      <w:proofErr w:type="gramEnd"/>
      <w:r w:rsidR="00327685">
        <w:rPr>
          <w:rFonts w:ascii="Times New Roman" w:eastAsia="宋体" w:hAnsi="Times New Roman"/>
          <w:sz w:val="20"/>
          <w:szCs w:val="20"/>
          <w:lang w:val="en-GB" w:eastAsia="zh-CN"/>
        </w:rPr>
        <w:t xml:space="preserve"> layer </w:t>
      </w:r>
      <w:proofErr w:type="spellStart"/>
      <w:r w:rsidR="00327685"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327685"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as defined in clause 9.1.5.2,</w:t>
      </w:r>
    </w:p>
    <w:p w14:paraId="4433648A" w14:textId="055C28B9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</w:t>
      </w:r>
      <w:r w:rsidR="00E77D32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 f</w:t>
      </w:r>
      <w:r w:rsidR="00E77D32">
        <w:rPr>
          <w:rFonts w:ascii="Times New Roman" w:eastAsia="宋体" w:hAnsi="Times New Roman"/>
          <w:sz w:val="20"/>
          <w:szCs w:val="20"/>
          <w:lang w:val="en-GB" w:eastAsia="zh-CN"/>
        </w:rPr>
        <w:t>requency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layer </w:t>
      </w:r>
      <w:proofErr w:type="spellStart"/>
      <w:r w:rsidRPr="00597FDC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=8 if </w:t>
      </w:r>
      <w:r w:rsidR="00E77D32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E77D32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layer </w:t>
      </w:r>
      <w:proofErr w:type="spellStart"/>
      <w:r w:rsidRPr="00597FDC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</w:t>
      </w:r>
      <w:proofErr w:type="gram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FR2,</w:t>
      </w:r>
      <w:proofErr w:type="gramEnd"/>
    </w:p>
    <w:p w14:paraId="7F2DFE88" w14:textId="6B67EFB7" w:rsidR="002D45AB" w:rsidRPr="00E40AC1" w:rsidRDefault="006117DC" w:rsidP="00176214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18"/>
          <w:szCs w:val="18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is</w:t>
      </w:r>
      <w:r w:rsidR="00AA3783">
        <w:rPr>
          <w:rFonts w:ascii="Times New Roman" w:eastAsia="宋体" w:hAnsi="Times New Roman"/>
          <w:sz w:val="20"/>
          <w:szCs w:val="20"/>
          <w:lang w:val="en-GB"/>
        </w:rPr>
        <w:t xml:space="preserve"> FFS</w:t>
      </w:r>
      <w:r w:rsidR="00176214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0805433D" w14:textId="7F4B4D98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slot</m:t>
            </m:r>
          </m:sup>
        </m:sSubSup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maximum number of DL PRS resources of </w:t>
      </w:r>
      <w:r w:rsidR="00E77D32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E77D32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frequency layer</w:t>
      </w:r>
      <w:r w:rsidRPr="00C5072F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</w:t>
      </w:r>
      <w:proofErr w:type="spellStart"/>
      <w:r w:rsidRPr="00C5072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configured in a slot,</w:t>
      </w:r>
    </w:p>
    <w:p w14:paraId="4CF12FB0" w14:textId="2F0EA126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{N,T}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combination per band where N is a duration of DL PRS symbols in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durationOfPRS-ProcessingSysmbols</w:t>
      </w:r>
      <w:proofErr w:type="spellEnd"/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processed every T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for a given maximum bandwidth supported by UE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supportedBandwidthPRS</w:t>
      </w:r>
      <w:proofErr w:type="spellEnd"/>
      <w:r w:rsidR="005747C8" w:rsidRP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in </w:t>
      </w:r>
      <w:r w:rsidR="00AA3783">
        <w:rPr>
          <w:rFonts w:ascii="Times New Roman" w:eastAsia="宋体" w:hAnsi="Times New Roman"/>
          <w:sz w:val="20"/>
          <w:szCs w:val="20"/>
          <w:lang w:val="en-GB" w:eastAsia="zh-CN"/>
        </w:rPr>
        <w:t xml:space="preserve">clause 4.2.7.2 of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>TS</w:t>
      </w:r>
      <w:r w:rsidR="00AA378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>37.355 [34]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,</w:t>
      </w:r>
    </w:p>
    <w:p w14:paraId="5BBF4A12" w14:textId="2802AC15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N’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for number of DL PRS resources that it can process in a slot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maxNumOfDL</w:t>
      </w:r>
      <w:proofErr w:type="spellEnd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-PRS-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ResProcessedPerSlot</w:t>
      </w:r>
      <w:proofErr w:type="spellEnd"/>
      <w:r w:rsidR="005747C8" w:rsidRP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specified in clause </w:t>
      </w:r>
      <w:r w:rsidR="00BB127B">
        <w:rPr>
          <w:rFonts w:ascii="Times New Roman" w:eastAsia="宋体" w:hAnsi="Times New Roman"/>
          <w:sz w:val="20"/>
          <w:szCs w:val="20"/>
          <w:lang w:val="en-GB" w:eastAsia="zh-CN"/>
        </w:rPr>
        <w:t xml:space="preserve">6.4.3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of TS </w:t>
      </w:r>
      <w:r w:rsidR="00BB127B">
        <w:rPr>
          <w:rFonts w:ascii="Times New Roman" w:eastAsia="宋体" w:hAnsi="Times New Roman"/>
          <w:sz w:val="20"/>
          <w:szCs w:val="20"/>
          <w:lang w:val="en-GB" w:eastAsia="zh-CN"/>
        </w:rPr>
        <w:t>37.355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[</w:t>
      </w:r>
      <w:r w:rsidR="00BB127B">
        <w:rPr>
          <w:rFonts w:ascii="Times New Roman" w:eastAsia="宋体" w:hAnsi="Times New Roman"/>
          <w:sz w:val="20"/>
          <w:szCs w:val="20"/>
          <w:lang w:val="en-GB" w:eastAsia="zh-CN"/>
        </w:rPr>
        <w:t>34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],</w:t>
      </w:r>
    </w:p>
    <w:p w14:paraId="5489689C" w14:textId="3DADFFAA" w:rsidR="00E40AC1" w:rsidRDefault="00E40AC1" w:rsidP="00E40AC1">
      <w:pPr>
        <w:spacing w:after="180" w:line="240" w:lineRule="auto"/>
        <w:ind w:left="568" w:hanging="284"/>
        <w:rPr>
          <w:rFonts w:ascii="Times New Roman" w:eastAsia="Batang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E40AC1">
        <w:rPr>
          <w:rFonts w:ascii="Times New Roman" w:eastAsia="Batang" w:hAnsi="Times New Roman"/>
          <w:sz w:val="20"/>
          <w:szCs w:val="20"/>
          <w:lang w:val="en-GB"/>
        </w:rPr>
        <w:t xml:space="preserve"> is the number of UE Rx-Tx time difference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E40AC1">
        <w:rPr>
          <w:rFonts w:ascii="Times New Roman" w:eastAsia="Batang" w:hAnsi="Times New Roman"/>
          <w:sz w:val="20"/>
          <w:szCs w:val="20"/>
          <w:lang w:val="en-GB"/>
        </w:rPr>
        <w:t>= [4],</w:t>
      </w:r>
    </w:p>
    <w:p w14:paraId="5735E31D" w14:textId="3B92ECD1" w:rsidR="00327685" w:rsidRPr="00327685" w:rsidRDefault="00327685" w:rsidP="00327685">
      <w:pPr>
        <w:spacing w:after="180" w:line="240" w:lineRule="auto"/>
        <w:ind w:leftChars="229" w:left="788" w:hanging="284"/>
        <w:rPr>
          <w:rFonts w:ascii="Cambria Math" w:eastAsia="宋体" w:hAnsi="Cambria Math"/>
          <w:i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is the measurement duration for the last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UE Rx-Tx time difference measurement 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sample, including the sampling time and processing time,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=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+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available_PRS</m:t>
            </m:r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,i</m:t>
            </m:r>
          </m:sub>
        </m:sSub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,</w:t>
      </w:r>
    </w:p>
    <w:p w14:paraId="367EFADE" w14:textId="43512466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>periodicity of UE Rx-Tx time difference measurement in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E77D32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E77D32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r w:rsidRPr="0086416E">
        <w:rPr>
          <w:rFonts w:ascii="Times New Roman" w:eastAsia="宋体" w:hAnsi="Times New Roman"/>
          <w:i/>
          <w:sz w:val="20"/>
          <w:szCs w:val="20"/>
          <w:lang w:val="en-GB" w:eastAsia="zh-CN"/>
        </w:rPr>
        <w:t>i: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406AFA74" w14:textId="77777777" w:rsidR="00E40AC1" w:rsidRPr="00E40AC1" w:rsidRDefault="00E40AC1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62EB7FC7" w14:textId="1C0E2BA0" w:rsidR="00E81CD5" w:rsidRDefault="00E81CD5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W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>here</w:t>
      </w:r>
    </w:p>
    <w:p w14:paraId="7ABE84B8" w14:textId="57B72887" w:rsidR="00E81CD5" w:rsidRDefault="006117DC" w:rsidP="00E81CD5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E81CD5" w:rsidRPr="00E81CD5">
        <w:rPr>
          <w:rFonts w:ascii="Times New Roman" w:eastAsia="宋体" w:hAnsi="Times New Roman"/>
          <w:sz w:val="20"/>
          <w:szCs w:val="20"/>
          <w:lang w:val="en-GB"/>
        </w:rPr>
        <w:tab/>
        <w:t xml:space="preserve">corresponds to </w:t>
      </w:r>
      <w:proofErr w:type="spellStart"/>
      <w:r w:rsidR="00E81CD5" w:rsidRPr="00E81CD5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="00E81CD5" w:rsidRPr="00E81CD5">
        <w:rPr>
          <w:rFonts w:ascii="Times New Roman" w:eastAsia="宋体" w:hAnsi="Times New Roman"/>
          <w:sz w:val="20"/>
          <w:szCs w:val="20"/>
          <w:lang w:val="en-GB"/>
        </w:rPr>
        <w:t xml:space="preserve"> in TS 37.355 [34],</w:t>
      </w:r>
    </w:p>
    <w:p w14:paraId="63170BE1" w14:textId="66AC4ACD" w:rsidR="00E40AC1" w:rsidRPr="00E40AC1" w:rsidRDefault="00E40AC1" w:rsidP="001E41F5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6DD24102" w14:textId="47BE4451" w:rsid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</w:t>
      </w:r>
      <w:r w:rsidR="0093766F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measurement gap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repetition periodicity in </w:t>
      </w:r>
      <w:r w:rsidR="00A93337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A93337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Pr="00A55505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3614D3D3" w14:textId="17BCDE32" w:rsidR="00E40AC1" w:rsidRDefault="006117DC" w:rsidP="005B3372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PRS resource periodicity in </w:t>
      </w:r>
      <w:r w:rsidR="00A93337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A93337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="00427EEE" w:rsidRPr="005B3372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427EEE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If the </w:t>
      </w:r>
      <w:r w:rsidR="00A93337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A93337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 </w:t>
      </w:r>
      <w:proofErr w:type="spellStart"/>
      <w:r w:rsidR="00E40AC1"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sets with different PRS periodicities</w:t>
      </w:r>
      <w:r w:rsidR="000A0FAA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ins w:id="6" w:author="OPPO" w:date="2021-05-07T11:58:00Z">
        <w:r w:rsidR="000A0FAA">
          <w:rPr>
            <w:rFonts w:ascii="Times New Roman" w:eastAsia="宋体" w:hAnsi="Times New Roman"/>
            <w:sz w:val="20"/>
            <w:szCs w:val="20"/>
            <w:lang w:val="en-GB"/>
          </w:rPr>
          <w:t xml:space="preserve">with muting, </w:t>
        </w:r>
      </w:ins>
      <w:r w:rsidR="000A0FAA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ins w:id="7" w:author="OPPO" w:date="2021-04-16T09:20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sSubSup>
              <m:sSubSupPr>
                <m:ctrlPr>
                  <w:ins w:id="8" w:author="OPPO" w:date="2021-04-16T09:33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w:ins>
                </m:ctrlPr>
              </m:sSubSupPr>
              <m:e>
                <m:r>
                  <w:ins w:id="9" w:author="OPPO" w:date="2021-04-16T09:33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T</m:t>
                  </w:ins>
                </m:r>
              </m:e>
              <m:sub>
                <m:r>
                  <w:ins w:id="10" w:author="OPPO" w:date="2021-04-16T09:33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per</m:t>
                  </w:ins>
                </m:r>
              </m:sub>
              <m:sup>
                <m:r>
                  <w:ins w:id="11" w:author="OPPO" w:date="2021-04-16T09:33:00Z"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PRS with muting</m:t>
                  </w:ins>
                </m:r>
              </m:sup>
            </m:sSubSup>
            <m:r>
              <w:ins w:id="12" w:author="OPPO" w:date="2021-04-16T09:33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=</m:t>
              </w:ins>
            </m:r>
            <m:r>
              <w:ins w:id="13" w:author="OPPO" w:date="2021-04-16T09:20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14" w:author="OPPO" w:date="2021-04-16T09:20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</m:sSub>
        <m:r>
          <w:ins w:id="15" w:author="OPPO" w:date="2021-04-15T17:59:00Z">
            <m:rPr>
              <m:sty m:val="p"/>
            </m:rPr>
            <w:rPr>
              <w:rFonts w:ascii="Cambria Math" w:eastAsia="宋体" w:hAnsi="Cambria Math"/>
              <w:sz w:val="20"/>
              <w:szCs w:val="20"/>
              <w:lang w:val="en-GB"/>
            </w:rPr>
            <m:t>*</m:t>
          </w:ins>
        </m:r>
        <m:sSubSup>
          <m:sSubSupPr>
            <m:ctrlPr>
              <w:ins w:id="16" w:author="OPPO" w:date="2021-04-15T17:48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17" w:author="OPPO" w:date="2021-04-15T17:48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18" w:author="OPPO" w:date="2021-04-15T17:48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w:ins>
            </m:r>
          </m:sub>
          <m:sup>
            <m:r>
              <w:ins w:id="19" w:author="OPPO" w:date="2021-04-15T17:48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</m:oMath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, the </w:t>
      </w:r>
      <w:r w:rsidR="009F43B9">
        <w:rPr>
          <w:rFonts w:ascii="Times New Roman" w:eastAsia="宋体" w:hAnsi="Times New Roman"/>
          <w:sz w:val="20"/>
          <w:szCs w:val="20"/>
          <w:lang w:val="en-GB"/>
        </w:rPr>
        <w:t xml:space="preserve">least common multiple of </w:t>
      </w:r>
      <m:oMath>
        <m:sSubSup>
          <m:sSubSupPr>
            <m:ctrlPr>
              <w:ins w:id="20" w:author="OPPO" w:date="2021-05-07T11:58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21" w:author="OPPO" w:date="2021-05-07T11:58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22" w:author="OPPO" w:date="2021-05-07T11:58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w:ins>
            </m:r>
          </m:sub>
          <m:sup>
            <m:r>
              <w:ins w:id="23" w:author="OPPO" w:date="2021-05-07T11:58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 with muting</m:t>
              </w:ins>
            </m:r>
          </m:sup>
        </m:sSubSup>
      </m:oMath>
      <w:del w:id="24" w:author="OPPO" w:date="2021-05-07T11:58:00Z">
        <w:r w:rsidR="00E40AC1" w:rsidRPr="00E40AC1" w:rsidDel="000A0FAA">
          <w:rPr>
            <w:rFonts w:ascii="Times New Roman" w:eastAsia="宋体" w:hAnsi="Times New Roman"/>
            <w:sz w:val="20"/>
            <w:szCs w:val="20"/>
            <w:lang w:val="en-GB"/>
          </w:rPr>
          <w:delText>PRS periodicit</w:delText>
        </w:r>
        <w:r w:rsidR="009F43B9" w:rsidDel="000A0FAA">
          <w:rPr>
            <w:rFonts w:ascii="Times New Roman" w:eastAsia="宋体" w:hAnsi="Times New Roman"/>
            <w:sz w:val="20"/>
            <w:szCs w:val="20"/>
            <w:lang w:val="en-GB"/>
          </w:rPr>
          <w:delText>ies</w:delText>
        </w:r>
      </w:del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</w:t>
      </w:r>
      <w:r w:rsidR="00A93337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AA3783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layer. </w:t>
      </w:r>
    </w:p>
    <w:p w14:paraId="1B2C84AC" w14:textId="77777777" w:rsidR="000A0FAA" w:rsidRDefault="006117DC" w:rsidP="000A0FAA">
      <w:pPr>
        <w:spacing w:after="180" w:line="240" w:lineRule="auto"/>
        <w:ind w:leftChars="50" w:left="110" w:firstLineChars="200" w:firstLine="400"/>
        <w:rPr>
          <w:ins w:id="25" w:author="OPPO" w:date="2021-04-16T09:24:00Z"/>
          <w:rFonts w:ascii="Times New Roman" w:eastAsia="宋体" w:hAnsi="Times New Roman"/>
          <w:sz w:val="20"/>
          <w:szCs w:val="20"/>
          <w:lang w:val="en-GB" w:eastAsia="zh-CN"/>
        </w:rPr>
      </w:pPr>
      <m:oMath>
        <m:sSubSup>
          <m:sSubSupPr>
            <m:ctrlPr>
              <w:ins w:id="26" w:author="OPPO" w:date="2021-04-15T18:0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SupPr>
          <m:e>
            <m:r>
              <w:ins w:id="27" w:author="OPPO" w:date="2021-04-15T18:0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28" w:author="OPPO" w:date="2021-04-15T18:0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per</m:t>
              </w:ins>
            </m:r>
          </m:sub>
          <m:sup>
            <m:r>
              <w:ins w:id="29" w:author="OPPO" w:date="2021-04-15T18:0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</m:sup>
        </m:sSubSup>
      </m:oMath>
      <w:ins w:id="30" w:author="OPPO" w:date="2021-04-15T18:06:00Z">
        <w:r w:rsidR="000A0FAA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 xml:space="preserve"> </w:t>
        </w:r>
      </w:ins>
      <w:ins w:id="31" w:author="OPPO" w:date="2021-04-15T18:07:00Z">
        <w:r w:rsidR="000A0FAA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is the periodicity </w:t>
        </w:r>
      </w:ins>
      <w:ins w:id="32" w:author="OPPO" w:date="2021-04-15T18:08:00Z">
        <w:r w:rsidR="000A0FAA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of PRS resource sets </w:t>
        </w:r>
      </w:ins>
      <w:ins w:id="33" w:author="OPPO" w:date="2021-04-15T18:07:00Z">
        <w:r w:rsidR="000A0FAA">
          <w:rPr>
            <w:rFonts w:ascii="Times New Roman" w:eastAsia="宋体" w:hAnsi="Times New Roman"/>
            <w:sz w:val="20"/>
            <w:szCs w:val="20"/>
            <w:lang w:val="en-GB" w:eastAsia="zh-CN"/>
          </w:rPr>
          <w:t>given by the highe</w:t>
        </w:r>
      </w:ins>
      <w:ins w:id="34" w:author="OPPO" w:date="2021-04-15T18:08:00Z">
        <w:r w:rsidR="000A0FAA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r-layer parameter </w:t>
        </w:r>
        <w:r w:rsidR="000A0FAA" w:rsidRPr="00E04570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DL-PRS-</w:t>
        </w:r>
        <w:proofErr w:type="gramStart"/>
        <w:r w:rsidR="000A0FAA" w:rsidRPr="00E04570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Periodicity</w:t>
        </w:r>
      </w:ins>
      <w:ins w:id="35" w:author="OPPO" w:date="2021-04-15T18:06:00Z">
        <w:r w:rsidR="000A0FAA">
          <w:rPr>
            <w:rFonts w:ascii="Times New Roman" w:eastAsia="宋体" w:hAnsi="Times New Roman"/>
            <w:sz w:val="20"/>
            <w:szCs w:val="20"/>
            <w:lang w:val="en-GB" w:eastAsia="zh-CN"/>
          </w:rPr>
          <w:t>.</w:t>
        </w:r>
      </w:ins>
      <w:proofErr w:type="gramEnd"/>
    </w:p>
    <w:p w14:paraId="16BAE694" w14:textId="2CC11666" w:rsidR="000A0FAA" w:rsidRDefault="006117DC" w:rsidP="000A0FAA">
      <w:pPr>
        <w:spacing w:after="180" w:line="240" w:lineRule="auto"/>
        <w:ind w:leftChars="50" w:left="110" w:firstLineChars="200" w:firstLine="400"/>
        <w:rPr>
          <w:ins w:id="36" w:author="OPPO" w:date="2021-05-07T12:00:00Z"/>
          <w:rFonts w:ascii="Times New Roman" w:eastAsia="宋体" w:hAnsi="Times New Roman"/>
          <w:sz w:val="20"/>
          <w:szCs w:val="20"/>
          <w:lang w:eastAsia="zh-CN"/>
        </w:rPr>
      </w:pPr>
      <m:oMath>
        <m:sSub>
          <m:sSubPr>
            <m:ctrlPr>
              <w:ins w:id="37" w:author="OPPO" w:date="2021-04-16T09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38" w:author="OPPO" w:date="2021-04-16T09:20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39" w:author="OPPO" w:date="2021-04-16T09:16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</m:sSub>
      </m:oMath>
      <w:ins w:id="40" w:author="OPPO" w:date="2021-04-15T18:04:00Z">
        <w:r w:rsidR="000A0FAA">
          <w:rPr>
            <w:rFonts w:ascii="Times New Roman" w:eastAsia="宋体" w:hAnsi="Times New Roman"/>
            <w:sz w:val="20"/>
            <w:szCs w:val="20"/>
            <w:lang w:val="en-GB"/>
          </w:rPr>
          <w:t xml:space="preserve"> is the scaling factor due to </w:t>
        </w:r>
      </w:ins>
      <w:ins w:id="41" w:author="OPPO" w:date="2021-04-16T09:21:00Z">
        <w:r w:rsidR="000A0FAA">
          <w:rPr>
            <w:rFonts w:ascii="Times New Roman" w:eastAsia="宋体" w:hAnsi="Times New Roman"/>
            <w:sz w:val="20"/>
            <w:szCs w:val="20"/>
            <w:lang w:val="en-GB"/>
          </w:rPr>
          <w:t xml:space="preserve">PRS </w:t>
        </w:r>
      </w:ins>
      <w:ins w:id="42" w:author="OPPO" w:date="2021-04-15T18:04:00Z">
        <w:r w:rsidR="000A0FAA">
          <w:rPr>
            <w:rFonts w:ascii="Times New Roman" w:eastAsia="宋体" w:hAnsi="Times New Roman"/>
            <w:sz w:val="20"/>
            <w:szCs w:val="20"/>
            <w:lang w:val="en-GB"/>
          </w:rPr>
          <w:t>muting</w:t>
        </w:r>
      </w:ins>
      <w:ins w:id="43" w:author="OPPO" w:date="2021-04-16T09:21:00Z">
        <w:r w:rsidR="000A0FAA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ins w:id="44" w:author="OPPO" w:date="2021-05-07T11:59:00Z">
        <w:r w:rsidR="000A0FAA">
          <w:rPr>
            <w:rFonts w:ascii="Times New Roman" w:eastAsia="宋体" w:hAnsi="Times New Roman"/>
            <w:sz w:val="20"/>
            <w:szCs w:val="20"/>
            <w:lang w:val="en-GB"/>
          </w:rPr>
          <w:t xml:space="preserve">option </w:t>
        </w:r>
        <w:proofErr w:type="gramStart"/>
        <w:r w:rsidR="000A0FAA">
          <w:rPr>
            <w:rFonts w:ascii="Times New Roman" w:eastAsia="宋体" w:hAnsi="Times New Roman"/>
            <w:sz w:val="20"/>
            <w:szCs w:val="20"/>
            <w:lang w:val="en-GB"/>
          </w:rPr>
          <w:t>1</w:t>
        </w:r>
      </w:ins>
      <w:ins w:id="45" w:author="OPPO" w:date="2021-04-16T09:21:00Z">
        <w:r w:rsidR="000A0FAA">
          <w:rPr>
            <w:rFonts w:ascii="Times New Roman" w:eastAsia="宋体" w:hAnsi="Times New Roman"/>
            <w:sz w:val="20"/>
            <w:szCs w:val="20"/>
            <w:lang w:val="en-GB"/>
          </w:rPr>
          <w:t>.</w:t>
        </w:r>
        <w:proofErr w:type="gramEnd"/>
        <w:r w:rsidR="000A0FAA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ins w:id="46" w:author="OPPO" w:date="2021-04-15T18:04:00Z">
        <w:r w:rsidR="000A0FAA">
          <w:rPr>
            <w:rFonts w:ascii="Times New Roman" w:eastAsia="宋体" w:hAnsi="Times New Roman"/>
            <w:sz w:val="20"/>
            <w:szCs w:val="20"/>
            <w:lang w:val="en-GB"/>
          </w:rPr>
          <w:t xml:space="preserve">If higher-layer parameter </w:t>
        </w:r>
        <w:r w:rsidR="000A0FAA" w:rsidRPr="00705A98">
          <w:rPr>
            <w:rFonts w:ascii="Times New Roman" w:eastAsia="宋体" w:hAnsi="Times New Roman"/>
            <w:i/>
            <w:sz w:val="20"/>
            <w:szCs w:val="20"/>
          </w:rPr>
          <w:t>DL-PRS-</w:t>
        </w:r>
        <w:proofErr w:type="spellStart"/>
        <w:r w:rsidR="000A0FAA" w:rsidRPr="00705A98">
          <w:rPr>
            <w:rFonts w:ascii="Times New Roman" w:eastAsia="宋体" w:hAnsi="Times New Roman"/>
            <w:i/>
            <w:sz w:val="20"/>
            <w:szCs w:val="20"/>
          </w:rPr>
          <w:t>MutingPattern</w:t>
        </w:r>
        <w:proofErr w:type="spellEnd"/>
        <w:r w:rsidR="000A0FAA" w:rsidRPr="00705A98">
          <w:rPr>
            <w:rFonts w:ascii="Times New Roman" w:eastAsia="宋体" w:hAnsi="Times New Roman"/>
            <w:sz w:val="20"/>
            <w:szCs w:val="20"/>
          </w:rPr>
          <w:t xml:space="preserve"> is provided and 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1</m:t>
                  </m:r>
                </m:sup>
              </m:sSup>
            </m:e>
          </m:d>
        </m:oMath>
        <w:r w:rsidR="000A0FAA">
          <w:rPr>
            <w:rFonts w:ascii="Times New Roman" w:eastAsia="宋体" w:hAnsi="Times New Roman" w:hint="eastAsia"/>
            <w:sz w:val="20"/>
            <w:szCs w:val="20"/>
            <w:lang w:eastAsia="zh-CN"/>
          </w:rPr>
          <w:t xml:space="preserve"> </w:t>
        </w:r>
        <w:r w:rsidR="000A0FAA">
          <w:rPr>
            <w:rFonts w:ascii="Times New Roman" w:eastAsia="宋体" w:hAnsi="Times New Roman"/>
            <w:sz w:val="20"/>
            <w:szCs w:val="20"/>
            <w:lang w:eastAsia="zh-CN"/>
          </w:rPr>
          <w:t xml:space="preserve">is provided, </w:t>
        </w:r>
      </w:ins>
      <m:oMath>
        <m:sSub>
          <m:sSubPr>
            <m:ctrlPr>
              <w:ins w:id="47" w:author="OPPO" w:date="2021-04-16T09:15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48" w:author="OPPO" w:date="2021-04-16T09:20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49" w:author="OPPO" w:date="2021-04-16T09:15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</m:sSub>
      </m:oMath>
      <w:ins w:id="50" w:author="OPPO" w:date="2021-04-15T18:04:00Z">
        <w:r w:rsidR="000A0FAA">
          <w:rPr>
            <w:rFonts w:ascii="Times New Roman" w:eastAsia="宋体" w:hAnsi="Times New Roman"/>
            <w:sz w:val="20"/>
            <w:szCs w:val="20"/>
            <w:lang w:eastAsia="zh-CN"/>
          </w:rPr>
          <w:t>=</w:t>
        </w:r>
        <m:oMath>
          <m:sSubSup>
            <m:sSubSup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</m:sup>
          </m:sSubSup>
          <m:r>
            <w:rPr>
              <w:rFonts w:ascii="Cambria Math" w:eastAsia="宋体" w:hAnsi="Cambria Math"/>
              <w:sz w:val="20"/>
              <w:szCs w:val="20"/>
              <w:lang w:val="en-GB"/>
            </w:rPr>
            <m:t>*L</m:t>
          </m:r>
        </m:oMath>
        <w:r w:rsidR="000A0FAA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 xml:space="preserve"> </w:t>
        </w:r>
      </w:ins>
      <w:ins w:id="51" w:author="OPPO" w:date="2021-04-16T09:25:00Z">
        <w:r w:rsidR="000A0FAA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, </w:t>
        </w:r>
        <m:oMath>
          <m:sSubSup>
            <m:sSubSup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</m:sup>
          </m:sSubSup>
        </m:oMath>
        <w:r w:rsidR="000A0FAA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 xml:space="preserve"> </w:t>
        </w:r>
        <w:r w:rsidR="000A0FAA">
          <w:rPr>
            <w:rFonts w:ascii="Times New Roman" w:eastAsia="宋体" w:hAnsi="Times New Roman"/>
            <w:sz w:val="20"/>
            <w:szCs w:val="20"/>
            <w:lang w:val="en-GB" w:eastAsia="zh-CN"/>
          </w:rPr>
          <w:t>is the muting repetition factor given by the higher-layer parameter</w:t>
        </w:r>
      </w:ins>
      <w:ins w:id="52" w:author="OPPO" w:date="2021-04-16T09:26:00Z">
        <w:r w:rsidR="000A0FAA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  <w:r w:rsidR="000A0FAA" w:rsidRPr="00877969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DL-PRS-</w:t>
        </w:r>
        <w:proofErr w:type="spellStart"/>
        <w:r w:rsidR="000A0FAA" w:rsidRPr="00877969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MutingBitRepetitionFactor</w:t>
        </w:r>
      </w:ins>
      <w:proofErr w:type="spellEnd"/>
      <w:ins w:id="53" w:author="OPPO" w:date="2021-04-16T09:25:00Z">
        <w:r w:rsidR="000A0FAA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, and </w:t>
        </w:r>
      </w:ins>
      <w:ins w:id="54" w:author="OPPO" w:date="2021-04-15T18:04:00Z">
        <w:r w:rsidR="000A0FAA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L is the size of the 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1</m:t>
                  </m:r>
                </m:sup>
              </m:sSup>
            </m:e>
          </m:d>
        </m:oMath>
        <w:r w:rsidR="000A0FAA">
          <w:rPr>
            <w:rFonts w:ascii="Times New Roman" w:eastAsia="宋体" w:hAnsi="Times New Roman" w:hint="eastAsia"/>
            <w:sz w:val="20"/>
            <w:szCs w:val="20"/>
            <w:lang w:eastAsia="zh-CN"/>
          </w:rPr>
          <w:t xml:space="preserve"> </w:t>
        </w:r>
        <w:r w:rsidR="000A0FAA">
          <w:rPr>
            <w:rFonts w:ascii="Times New Roman" w:eastAsia="宋体" w:hAnsi="Times New Roman"/>
            <w:sz w:val="20"/>
            <w:szCs w:val="20"/>
            <w:lang w:eastAsia="zh-CN"/>
          </w:rPr>
          <w:t xml:space="preserve">; otherwise, </w:t>
        </w:r>
      </w:ins>
      <m:oMath>
        <m:sSub>
          <m:sSubPr>
            <m:ctrlPr>
              <w:ins w:id="55" w:author="OPPO" w:date="2021-04-16T09:15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56" w:author="OPPO" w:date="2021-04-16T09:22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w:ins>
            </m:r>
          </m:e>
          <m:sub>
            <m:r>
              <w:ins w:id="57" w:author="OPPO" w:date="2021-04-16T09:15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w:ins>
            </m:r>
          </m:sub>
        </m:sSub>
        <m:r>
          <w:ins w:id="58" w:author="OPPO" w:date="2021-04-16T09:15:00Z">
            <w:rPr>
              <w:rFonts w:ascii="Cambria Math" w:eastAsia="宋体" w:hAnsi="Cambria Math"/>
              <w:sz w:val="20"/>
              <w:szCs w:val="20"/>
              <w:lang w:val="en-GB"/>
            </w:rPr>
            <m:t>=1</m:t>
          </w:ins>
        </m:r>
      </m:oMath>
      <w:ins w:id="59" w:author="OPPO" w:date="2021-04-15T18:04:00Z">
        <w:r w:rsidR="000A0FAA">
          <w:rPr>
            <w:rFonts w:ascii="Times New Roman" w:eastAsia="宋体" w:hAnsi="Times New Roman"/>
            <w:sz w:val="20"/>
            <w:szCs w:val="20"/>
            <w:lang w:eastAsia="zh-CN"/>
          </w:rPr>
          <w:t>.</w:t>
        </w:r>
      </w:ins>
    </w:p>
    <w:p w14:paraId="06850087" w14:textId="7956CE94" w:rsidR="000A0FAA" w:rsidRPr="000A0FAA" w:rsidRDefault="000A0FAA">
      <w:pPr>
        <w:spacing w:after="180" w:line="240" w:lineRule="auto"/>
        <w:ind w:firstLineChars="150" w:firstLine="300"/>
        <w:rPr>
          <w:rFonts w:ascii="Times New Roman" w:eastAsia="宋体" w:hAnsi="Times New Roman"/>
          <w:sz w:val="20"/>
          <w:szCs w:val="20"/>
          <w:lang w:val="en-GB" w:eastAsia="zh-CN"/>
        </w:rPr>
        <w:pPrChange w:id="60" w:author="OPPO" w:date="2021-05-07T12:01:00Z">
          <w:pPr>
            <w:spacing w:after="180" w:line="240" w:lineRule="auto"/>
            <w:ind w:leftChars="50" w:left="110" w:firstLineChars="200" w:firstLine="400"/>
          </w:pPr>
        </w:pPrChange>
      </w:pPr>
      <w:ins w:id="61" w:author="OPPO" w:date="2021-05-07T12:01:00Z">
        <w:r w:rsidRPr="000A0FAA">
          <w:rPr>
            <w:rFonts w:ascii="Times New Roman" w:eastAsia="宋体" w:hAnsi="Times New Roman"/>
            <w:i/>
            <w:sz w:val="20"/>
            <w:szCs w:val="20"/>
            <w:lang w:eastAsia="zh-CN"/>
          </w:rPr>
          <w:t>Editor’s note: FFS:</w:t>
        </w:r>
        <w:r w:rsidR="003F0922">
          <w:rPr>
            <w:rFonts w:ascii="Times New Roman" w:eastAsia="宋体" w:hAnsi="Times New Roman"/>
            <w:i/>
            <w:sz w:val="20"/>
            <w:szCs w:val="20"/>
            <w:lang w:eastAsia="zh-CN"/>
          </w:rPr>
          <w:t xml:space="preserve"> the upper bound value for </w:t>
        </w:r>
        <m:oMath>
          <m:sSub>
            <m:sSubPr>
              <m:ctrl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muting</m:t>
              </m:r>
            </m:sub>
          </m:sSub>
        </m:oMath>
      </w:ins>
    </w:p>
    <w:p w14:paraId="68B30274" w14:textId="598B6EC1" w:rsidR="00AA3783" w:rsidRPr="00631674" w:rsidRDefault="00AA3783" w:rsidP="00AA3783">
      <w:pPr>
        <w:pStyle w:val="B1"/>
        <w:rPr>
          <w:i/>
          <w:lang w:eastAsia="zh-CN"/>
        </w:rPr>
      </w:pPr>
      <w:bookmarkStart w:id="62" w:name="_Hlk71281284"/>
      <w:r w:rsidRPr="00631674">
        <w:rPr>
          <w:i/>
          <w:lang w:eastAsia="zh-CN"/>
        </w:rPr>
        <w:t xml:space="preserve">Editor’s note: FFS: </w:t>
      </w:r>
      <w:bookmarkEnd w:id="62"/>
      <w:r>
        <w:rPr>
          <w:i/>
          <w:lang w:eastAsia="zh-CN"/>
        </w:rPr>
        <w:t xml:space="preserve">counting only </w:t>
      </w:r>
      <w:r w:rsidR="001360B0">
        <w:rPr>
          <w:i/>
          <w:lang w:eastAsia="zh-CN"/>
        </w:rPr>
        <w:t xml:space="preserve">positioning </w:t>
      </w:r>
      <w:r>
        <w:rPr>
          <w:i/>
          <w:lang w:eastAsia="zh-CN"/>
        </w:rPr>
        <w:t xml:space="preserve">frequency layers </w:t>
      </w:r>
      <w:r w:rsidRPr="00B876B8">
        <w:rPr>
          <w:i/>
          <w:lang w:eastAsia="zh-CN"/>
        </w:rPr>
        <w:t>for which there is at least one PRS resource with PRS symbols available in at least some measurement gaps</w:t>
      </w:r>
    </w:p>
    <w:p w14:paraId="47FB17CB" w14:textId="77777777" w:rsidR="002573A8" w:rsidRPr="000A0FAA" w:rsidRDefault="002573A8" w:rsidP="005B3372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/>
        </w:rPr>
      </w:pPr>
    </w:p>
    <w:p w14:paraId="580F2748" w14:textId="012824D4" w:rsidR="00E40AC1" w:rsidRDefault="00E40AC1" w:rsidP="00E40AC1">
      <w:pPr>
        <w:spacing w:after="180" w:line="240" w:lineRule="auto"/>
        <w:rPr>
          <w:rFonts w:ascii="Times New Roman" w:eastAsia="宋体" w:hAnsi="Times New Roman"/>
          <w:iCs/>
          <w:noProof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time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starts from the first MG instance aligned with DL PRS resources of </w:t>
      </w:r>
      <w:r w:rsidR="00A93337" w:rsidRPr="00213D31">
        <w:rPr>
          <w:rFonts w:ascii="Times New Roman" w:eastAsia="宋体" w:hAnsi="Times New Roman"/>
          <w:sz w:val="20"/>
          <w:szCs w:val="20"/>
          <w:lang w:val="en-GB" w:eastAsia="zh-CN"/>
        </w:rPr>
        <w:t>positioning</w:t>
      </w:r>
      <w:r w:rsidR="00AA3783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 </w:t>
      </w:r>
      <w:proofErr w:type="spellStart"/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closest in time after both the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and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>from LMF via LPP [34]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 are delivered to the physical layer of UE.</w:t>
      </w:r>
    </w:p>
    <w:p w14:paraId="6B7E55BC" w14:textId="0E9DE28A" w:rsidR="00604027" w:rsidRPr="00604027" w:rsidRDefault="00604027" w:rsidP="00E40AC1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/>
        </w:rPr>
      </w:pPr>
      <w:r w:rsidRPr="00604027">
        <w:rPr>
          <w:rFonts w:ascii="Times New Roman" w:eastAsia="宋体" w:hAnsi="Times New Roman"/>
          <w:iCs/>
          <w:noProof/>
          <w:sz w:val="20"/>
          <w:szCs w:val="20"/>
          <w:lang w:val="en-GB" w:eastAsia="zh-CN"/>
        </w:rPr>
        <w:t>Note: No per-positioning frequency layer requirement is applied in scenarios when multiple positioning frequency layers are configured.</w:t>
      </w:r>
    </w:p>
    <w:p w14:paraId="5862E8FF" w14:textId="10DBCF8C" w:rsid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UE Rx-Tx time difference measurement period is restarted if HO occurs during the measurement period and after SRS reconfiguration on the target cell is complete. </w:t>
      </w:r>
    </w:p>
    <w:p w14:paraId="7CF5D06E" w14:textId="670EE484" w:rsidR="00AE391D" w:rsidRDefault="00E4203E" w:rsidP="00E40AC1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r w:rsidRPr="009378A9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Editor’s note: FFS: </w:t>
      </w:r>
      <w:r w:rsidR="00D52262" w:rsidRPr="00D52262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Measurement period requirements w</w:t>
      </w:r>
      <w:r w:rsidR="00D52262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hen </w:t>
      </w:r>
      <w:r w:rsidR="00D52262" w:rsidRPr="00D52262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cell change </w:t>
      </w:r>
      <w:r w:rsidR="00D52262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does </w:t>
      </w:r>
      <w:r w:rsidR="00D52262" w:rsidRPr="00D52262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not impact SRS</w:t>
      </w:r>
      <w:r w:rsidR="00D52262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 configuration</w:t>
      </w:r>
    </w:p>
    <w:p w14:paraId="4161847A" w14:textId="2ACEA0BB" w:rsidR="00213D31" w:rsidRPr="00213D31" w:rsidRDefault="00213D3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9378A9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Editor’s note: FFS: </w:t>
      </w:r>
      <w:r w:rsidRPr="00D52262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Measurement period requirements w</w:t>
      </w:r>
      <w:r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hen </w:t>
      </w:r>
      <w:r w:rsidRPr="00D52262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cell change </w:t>
      </w:r>
      <w:r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does </w:t>
      </w:r>
      <w:r w:rsidRPr="00D52262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impact SRS</w:t>
      </w:r>
      <w:r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 configuration</w:t>
      </w:r>
    </w:p>
    <w:p w14:paraId="525C1722" w14:textId="00EBAC01" w:rsidR="00946832" w:rsidRDefault="00E40AC1" w:rsidP="003F0922">
      <w:pPr>
        <w:spacing w:after="180" w:line="240" w:lineRule="auto"/>
        <w:rPr>
          <w:ins w:id="63" w:author="OPPO" w:date="2021-05-07T12:09:00Z"/>
          <w:rFonts w:ascii="Times New Roman" w:eastAsia="Times New Roman" w:hAnsi="Times New Roman"/>
          <w:i/>
          <w:iCs/>
          <w:sz w:val="20"/>
          <w:szCs w:val="20"/>
          <w:lang w:val="en-GB"/>
        </w:rPr>
      </w:pPr>
      <w:r w:rsidRPr="002A415D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Editor</w:t>
      </w:r>
      <w:ins w:id="64" w:author="OPPO" w:date="2021-05-07T12:09:00Z">
        <w:r w:rsidR="003F092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’</w:t>
        </w:r>
      </w:ins>
      <w:r w:rsidRPr="002A415D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s Note: The applicability of requirements if the time duration of a DL PRS resource exceeds the UE capability N</w:t>
      </w:r>
    </w:p>
    <w:p w14:paraId="3F578683" w14:textId="097EFC0F" w:rsidR="003F0922" w:rsidRPr="003F0922" w:rsidRDefault="003F0922" w:rsidP="003F0922">
      <w:pPr>
        <w:spacing w:after="180" w:line="240" w:lineRule="auto"/>
        <w:rPr>
          <w:ins w:id="65" w:author="OPPO" w:date="2021-05-07T12:07:00Z"/>
          <w:rFonts w:ascii="Times New Roman" w:eastAsia="Times New Roman" w:hAnsi="Times New Roman"/>
          <w:i/>
          <w:iCs/>
          <w:sz w:val="20"/>
          <w:szCs w:val="20"/>
          <w:lang w:val="en-GB"/>
        </w:rPr>
      </w:pPr>
      <w:ins w:id="66" w:author="OPPO" w:date="2021-05-07T12:09:00Z">
        <w:r w:rsidRPr="00252CD4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Editor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’</w:t>
        </w:r>
        <w:r w:rsidRPr="00252CD4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s Note: The applicability of requirements if the time duration of a DL PRS resource exceeds the </w:t>
        </w:r>
      </w:ins>
      <w:ins w:id="67" w:author="OPPO" w:date="2021-05-07T12:10:00Z"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configured measurement gap length</w:t>
        </w:r>
      </w:ins>
    </w:p>
    <w:p w14:paraId="2C6ACD63" w14:textId="48033835" w:rsidR="003F0922" w:rsidRPr="00B11840" w:rsidRDefault="003F0922" w:rsidP="002A415D">
      <w:pPr>
        <w:spacing w:after="180" w:line="240" w:lineRule="auto"/>
        <w:rPr>
          <w:rFonts w:ascii="Times New Roman" w:hAnsi="Times New Roman"/>
          <w:i/>
          <w:iCs/>
          <w:sz w:val="20"/>
          <w:szCs w:val="20"/>
          <w:lang w:val="en-GB" w:eastAsia="zh-CN"/>
        </w:rPr>
      </w:pPr>
      <w:ins w:id="68" w:author="OPPO" w:date="2021-05-07T12:07:00Z">
        <w:r w:rsidRPr="003F0922">
          <w:rPr>
            <w:rFonts w:ascii="Times New Roman" w:eastAsia="宋体" w:hAnsi="Times New Roman"/>
            <w:sz w:val="20"/>
            <w:szCs w:val="20"/>
            <w:lang w:val="en-GB"/>
          </w:rPr>
          <w:t xml:space="preserve">The UE Rx-Tx time difference </w:t>
        </w:r>
      </w:ins>
      <w:ins w:id="69" w:author="OPPO" w:date="2021-05-07T12:08:00Z">
        <w:r w:rsidRPr="003F0922">
          <w:rPr>
            <w:rFonts w:ascii="Times New Roman" w:eastAsia="宋体" w:hAnsi="Times New Roman"/>
            <w:sz w:val="20"/>
            <w:szCs w:val="20"/>
            <w:lang w:val="en-GB"/>
          </w:rPr>
          <w:t>measurement period requirements in this clause shall not apply for a DL PRS resource, if the DL PRS resource is across two sampling duration of</w:t>
        </w:r>
      </w:ins>
      <w:ins w:id="70" w:author="OPPO" w:date="2021-05-07T12:09:00Z">
        <w:r w:rsidRPr="003F0922">
          <w:rPr>
            <w:rFonts w:ascii="Times New Roman" w:eastAsia="宋体" w:hAnsi="Times New Roman"/>
            <w:sz w:val="20"/>
            <w:szCs w:val="20"/>
            <w:lang w:val="en-GB"/>
          </w:rPr>
          <w:t xml:space="preserve"> UE capability</w:t>
        </w:r>
      </w:ins>
      <w:ins w:id="71" w:author="OPPO" w:date="2021-05-07T12:08:00Z">
        <w:r w:rsidRPr="003F0922">
          <w:rPr>
            <w:rFonts w:ascii="Times New Roman" w:eastAsia="宋体" w:hAnsi="Times New Roman"/>
            <w:sz w:val="20"/>
            <w:szCs w:val="20"/>
            <w:lang w:val="en-GB"/>
          </w:rPr>
          <w:t xml:space="preserve"> N within </w:t>
        </w:r>
      </w:ins>
      <w:ins w:id="72" w:author="OPPO" w:date="2021-05-07T12:09:00Z">
        <w:r w:rsidRPr="003F0922">
          <w:rPr>
            <w:rFonts w:ascii="Times New Roman" w:eastAsia="宋体" w:hAnsi="Times New Roman"/>
            <w:sz w:val="20"/>
            <w:szCs w:val="20"/>
            <w:lang w:val="en-GB"/>
          </w:rPr>
          <w:t>duration o</w:t>
        </w:r>
        <w:r w:rsidRPr="003F0922">
          <w:rPr>
            <w:rFonts w:ascii="Times New Roman" w:hAnsi="Times New Roman"/>
            <w:iCs/>
            <w:sz w:val="20"/>
            <w:szCs w:val="20"/>
            <w:lang w:val="en-GB" w:eastAsia="zh-CN"/>
          </w:rPr>
          <w:t>f</w:t>
        </w:r>
        <w:r>
          <w:rPr>
            <w:rFonts w:ascii="Times New Roman" w:hAnsi="Times New Roman"/>
            <w:i/>
            <w:iCs/>
            <w:sz w:val="20"/>
            <w:szCs w:val="20"/>
            <w:lang w:val="en-GB" w:eastAsia="zh-CN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L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PRS,i</m:t>
              </m:r>
            </m:sub>
          </m:sSub>
        </m:oMath>
      </w:ins>
    </w:p>
    <w:p w14:paraId="1B1FC445" w14:textId="291203E1" w:rsidR="00FB7EFE" w:rsidRDefault="00FB7EFE" w:rsidP="00FB7EFE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r w:rsidRPr="0069076E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Editor’s note: FFS: The UE Rx-Tx time difference measurement </w:t>
      </w:r>
      <w:del w:id="73" w:author="OPPO" w:date="2021-05-07T12:07:00Z">
        <w:r w:rsidRPr="0069076E" w:rsidDel="003F092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delText xml:space="preserve">accuracy </w:delText>
        </w:r>
      </w:del>
      <w:ins w:id="74" w:author="OPPO" w:date="2021-05-07T12:07:00Z">
        <w:r w:rsidR="003F092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period</w:t>
        </w:r>
        <w:r w:rsidR="003F0922" w:rsidRPr="0069076E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</w:t>
        </w:r>
      </w:ins>
      <w:r w:rsidRPr="0069076E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requirements in this clause shall not apply, if the uplink transmission timing changes during the UE Rx-Tx measurement period due to </w:t>
      </w:r>
      <w:r w:rsidR="008D1E41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the </w:t>
      </w:r>
      <w:r w:rsidRPr="0069076E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network-configured Timing Advance.</w:t>
      </w:r>
    </w:p>
    <w:p w14:paraId="27C48A42" w14:textId="7B05A0F7" w:rsidR="008D1E41" w:rsidRPr="0069076E" w:rsidRDefault="008D1E41" w:rsidP="00FB7EFE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r w:rsidRPr="009378A9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Editor’s note: FFS: The UE Rx-Tx time difference measurement requirements in this clause shall not apply, if </w:t>
      </w:r>
      <w:proofErr w:type="spellStart"/>
      <w:r w:rsidRPr="009378A9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N</w:t>
      </w:r>
      <w:r w:rsidRPr="009378A9">
        <w:rPr>
          <w:rFonts w:ascii="Times New Roman" w:eastAsia="Times New Roman" w:hAnsi="Times New Roman"/>
          <w:i/>
          <w:iCs/>
          <w:sz w:val="20"/>
          <w:szCs w:val="20"/>
          <w:vertAlign w:val="subscript"/>
          <w:lang w:val="en-GB"/>
        </w:rPr>
        <w:t>TA_offset</w:t>
      </w:r>
      <w:proofErr w:type="spellEnd"/>
      <w:r w:rsidRPr="009378A9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 defined in Table 7.1.2-2 changes during the UE Rx-Tx measurement period.</w:t>
      </w:r>
    </w:p>
    <w:p w14:paraId="05FD4E95" w14:textId="61BC4AF2" w:rsidR="00FB7EFE" w:rsidRPr="0069076E" w:rsidRDefault="00FB7EFE" w:rsidP="0069076E">
      <w:pPr>
        <w:pStyle w:val="af3"/>
        <w:rPr>
          <w:lang w:val="en-GB"/>
        </w:rPr>
      </w:pPr>
    </w:p>
    <w:p w14:paraId="11F65DA9" w14:textId="056958E6" w:rsidR="008937D7" w:rsidRDefault="00E40AC1" w:rsidP="0044215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proofErr w:type="gramStart"/>
      <w:r w:rsidRPr="00374FED">
        <w:rPr>
          <w:rFonts w:ascii="Times New Roman" w:eastAsia="宋体" w:hAnsi="Times New Roman"/>
          <w:i/>
          <w:iCs/>
          <w:sz w:val="18"/>
          <w:szCs w:val="18"/>
          <w:lang w:val="en-GB"/>
        </w:rPr>
        <w:lastRenderedPageBreak/>
        <w:t>.</w:t>
      </w:r>
      <w:r w:rsidRPr="002205EE">
        <w:rPr>
          <w:rFonts w:ascii="Arial" w:hAnsi="Arial"/>
          <w:b/>
          <w:color w:val="0000FF"/>
          <w:sz w:val="36"/>
        </w:rPr>
        <w:t>&lt;</w:t>
      </w:r>
      <w:proofErr w:type="gramEnd"/>
      <w:r w:rsidRPr="002205EE">
        <w:rPr>
          <w:rFonts w:ascii="Arial" w:hAnsi="Arial"/>
          <w:b/>
          <w:color w:val="0000FF"/>
          <w:sz w:val="36"/>
        </w:rPr>
        <w:t xml:space="preserve"> </w:t>
      </w:r>
      <w:r>
        <w:rPr>
          <w:rFonts w:ascii="Arial" w:hAnsi="Arial"/>
          <w:b/>
          <w:color w:val="0000FF"/>
          <w:sz w:val="36"/>
        </w:rPr>
        <w:t>End of change</w:t>
      </w:r>
      <w:r w:rsidR="00F568C1">
        <w:rPr>
          <w:rFonts w:ascii="Arial" w:hAnsi="Arial"/>
          <w:b/>
          <w:color w:val="0000FF"/>
          <w:sz w:val="36"/>
        </w:rPr>
        <w:t xml:space="preserve"> 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89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85987" w14:textId="77777777" w:rsidR="006117DC" w:rsidRDefault="006117DC" w:rsidP="002904A6">
      <w:pPr>
        <w:spacing w:after="0" w:line="240" w:lineRule="auto"/>
      </w:pPr>
      <w:r>
        <w:separator/>
      </w:r>
    </w:p>
  </w:endnote>
  <w:endnote w:type="continuationSeparator" w:id="0">
    <w:p w14:paraId="34B95A69" w14:textId="77777777" w:rsidR="006117DC" w:rsidRDefault="006117DC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1D40C" w14:textId="77777777" w:rsidR="006117DC" w:rsidRDefault="006117DC" w:rsidP="002904A6">
      <w:pPr>
        <w:spacing w:after="0" w:line="240" w:lineRule="auto"/>
      </w:pPr>
      <w:r>
        <w:separator/>
      </w:r>
    </w:p>
  </w:footnote>
  <w:footnote w:type="continuationSeparator" w:id="0">
    <w:p w14:paraId="2EA35C5B" w14:textId="77777777" w:rsidR="006117DC" w:rsidRDefault="006117DC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4A6"/>
    <w:rsid w:val="00015221"/>
    <w:rsid w:val="00016190"/>
    <w:rsid w:val="000176D2"/>
    <w:rsid w:val="000414F2"/>
    <w:rsid w:val="0005066D"/>
    <w:rsid w:val="00075426"/>
    <w:rsid w:val="00077A95"/>
    <w:rsid w:val="0008761D"/>
    <w:rsid w:val="000A0FAA"/>
    <w:rsid w:val="000A7932"/>
    <w:rsid w:val="000B1734"/>
    <w:rsid w:val="000B56AF"/>
    <w:rsid w:val="000B58D8"/>
    <w:rsid w:val="000D3E75"/>
    <w:rsid w:val="000D50D4"/>
    <w:rsid w:val="000E11E8"/>
    <w:rsid w:val="00101A47"/>
    <w:rsid w:val="001056CE"/>
    <w:rsid w:val="00114EAF"/>
    <w:rsid w:val="00114F42"/>
    <w:rsid w:val="00114FC8"/>
    <w:rsid w:val="00115232"/>
    <w:rsid w:val="001233CF"/>
    <w:rsid w:val="00131343"/>
    <w:rsid w:val="0013157F"/>
    <w:rsid w:val="001360B0"/>
    <w:rsid w:val="0014242C"/>
    <w:rsid w:val="00162796"/>
    <w:rsid w:val="001630D2"/>
    <w:rsid w:val="00163277"/>
    <w:rsid w:val="001636E3"/>
    <w:rsid w:val="0016610E"/>
    <w:rsid w:val="00167F7F"/>
    <w:rsid w:val="00172E47"/>
    <w:rsid w:val="00172EA5"/>
    <w:rsid w:val="00172FEC"/>
    <w:rsid w:val="001745E3"/>
    <w:rsid w:val="00176214"/>
    <w:rsid w:val="00181F74"/>
    <w:rsid w:val="001A7597"/>
    <w:rsid w:val="001C3D1F"/>
    <w:rsid w:val="001E163B"/>
    <w:rsid w:val="001E2FED"/>
    <w:rsid w:val="001E41F5"/>
    <w:rsid w:val="001E4451"/>
    <w:rsid w:val="001F0810"/>
    <w:rsid w:val="00210BE9"/>
    <w:rsid w:val="002113E9"/>
    <w:rsid w:val="0021180C"/>
    <w:rsid w:val="00213D31"/>
    <w:rsid w:val="002143C2"/>
    <w:rsid w:val="00217BDC"/>
    <w:rsid w:val="0022542D"/>
    <w:rsid w:val="00227F67"/>
    <w:rsid w:val="00233243"/>
    <w:rsid w:val="00241C40"/>
    <w:rsid w:val="00246425"/>
    <w:rsid w:val="002470CE"/>
    <w:rsid w:val="002573A8"/>
    <w:rsid w:val="00263FFD"/>
    <w:rsid w:val="00272855"/>
    <w:rsid w:val="00282003"/>
    <w:rsid w:val="002866BC"/>
    <w:rsid w:val="002904A6"/>
    <w:rsid w:val="00291372"/>
    <w:rsid w:val="002A2D55"/>
    <w:rsid w:val="002A2EFF"/>
    <w:rsid w:val="002A415D"/>
    <w:rsid w:val="002A7ED3"/>
    <w:rsid w:val="002B070B"/>
    <w:rsid w:val="002C02D8"/>
    <w:rsid w:val="002C0A43"/>
    <w:rsid w:val="002C191E"/>
    <w:rsid w:val="002C2F76"/>
    <w:rsid w:val="002D2940"/>
    <w:rsid w:val="002D45AB"/>
    <w:rsid w:val="002E29FA"/>
    <w:rsid w:val="002E5195"/>
    <w:rsid w:val="002F4EA4"/>
    <w:rsid w:val="00316A7B"/>
    <w:rsid w:val="00324631"/>
    <w:rsid w:val="00327685"/>
    <w:rsid w:val="00332E4B"/>
    <w:rsid w:val="00333766"/>
    <w:rsid w:val="00335800"/>
    <w:rsid w:val="003364B4"/>
    <w:rsid w:val="0034720E"/>
    <w:rsid w:val="0034744B"/>
    <w:rsid w:val="0036022F"/>
    <w:rsid w:val="00360478"/>
    <w:rsid w:val="00367FC2"/>
    <w:rsid w:val="00374FED"/>
    <w:rsid w:val="00382D31"/>
    <w:rsid w:val="00397007"/>
    <w:rsid w:val="003A5644"/>
    <w:rsid w:val="003A69C9"/>
    <w:rsid w:val="003B07C9"/>
    <w:rsid w:val="003D1F89"/>
    <w:rsid w:val="003D2723"/>
    <w:rsid w:val="003D58A1"/>
    <w:rsid w:val="003E0514"/>
    <w:rsid w:val="003F0922"/>
    <w:rsid w:val="004007E0"/>
    <w:rsid w:val="00410611"/>
    <w:rsid w:val="004167E0"/>
    <w:rsid w:val="0042284E"/>
    <w:rsid w:val="00427B5A"/>
    <w:rsid w:val="00427EEE"/>
    <w:rsid w:val="00437391"/>
    <w:rsid w:val="0044019F"/>
    <w:rsid w:val="004408AF"/>
    <w:rsid w:val="0044142C"/>
    <w:rsid w:val="0044215C"/>
    <w:rsid w:val="00447F46"/>
    <w:rsid w:val="00451A64"/>
    <w:rsid w:val="0047782A"/>
    <w:rsid w:val="00477D47"/>
    <w:rsid w:val="004870E3"/>
    <w:rsid w:val="00492C02"/>
    <w:rsid w:val="004B09F5"/>
    <w:rsid w:val="004B4D66"/>
    <w:rsid w:val="004C1119"/>
    <w:rsid w:val="004C4787"/>
    <w:rsid w:val="004E13FA"/>
    <w:rsid w:val="004E1E8B"/>
    <w:rsid w:val="0051397A"/>
    <w:rsid w:val="00513F2A"/>
    <w:rsid w:val="00523958"/>
    <w:rsid w:val="00523CE0"/>
    <w:rsid w:val="005305CC"/>
    <w:rsid w:val="005455CA"/>
    <w:rsid w:val="00550EA3"/>
    <w:rsid w:val="0055213F"/>
    <w:rsid w:val="00555A9D"/>
    <w:rsid w:val="00565F77"/>
    <w:rsid w:val="00566B3D"/>
    <w:rsid w:val="00571985"/>
    <w:rsid w:val="00571997"/>
    <w:rsid w:val="00571B46"/>
    <w:rsid w:val="005747C8"/>
    <w:rsid w:val="00575742"/>
    <w:rsid w:val="00582CAF"/>
    <w:rsid w:val="00592B5B"/>
    <w:rsid w:val="00597FDC"/>
    <w:rsid w:val="005A7D43"/>
    <w:rsid w:val="005B3372"/>
    <w:rsid w:val="005B5CE2"/>
    <w:rsid w:val="005B60B1"/>
    <w:rsid w:val="005D754E"/>
    <w:rsid w:val="005F29FE"/>
    <w:rsid w:val="005F4AFA"/>
    <w:rsid w:val="00604027"/>
    <w:rsid w:val="006117DC"/>
    <w:rsid w:val="00611DD0"/>
    <w:rsid w:val="00613589"/>
    <w:rsid w:val="00614720"/>
    <w:rsid w:val="00616983"/>
    <w:rsid w:val="0063363F"/>
    <w:rsid w:val="006451EC"/>
    <w:rsid w:val="0064707B"/>
    <w:rsid w:val="00661BCE"/>
    <w:rsid w:val="006717FA"/>
    <w:rsid w:val="00672A1B"/>
    <w:rsid w:val="00673039"/>
    <w:rsid w:val="00675788"/>
    <w:rsid w:val="00686CE0"/>
    <w:rsid w:val="00686FCB"/>
    <w:rsid w:val="0069076E"/>
    <w:rsid w:val="00693C3D"/>
    <w:rsid w:val="00693FAA"/>
    <w:rsid w:val="00695672"/>
    <w:rsid w:val="006A3F83"/>
    <w:rsid w:val="006B6B5E"/>
    <w:rsid w:val="006D00AB"/>
    <w:rsid w:val="006F3768"/>
    <w:rsid w:val="00705A98"/>
    <w:rsid w:val="00706A95"/>
    <w:rsid w:val="00711022"/>
    <w:rsid w:val="00726876"/>
    <w:rsid w:val="00731709"/>
    <w:rsid w:val="00732E9F"/>
    <w:rsid w:val="007443A9"/>
    <w:rsid w:val="0074760C"/>
    <w:rsid w:val="00753199"/>
    <w:rsid w:val="00757235"/>
    <w:rsid w:val="00760E22"/>
    <w:rsid w:val="00764263"/>
    <w:rsid w:val="0076738E"/>
    <w:rsid w:val="00792382"/>
    <w:rsid w:val="0079307D"/>
    <w:rsid w:val="007A08A8"/>
    <w:rsid w:val="007A3DFB"/>
    <w:rsid w:val="007C54EA"/>
    <w:rsid w:val="007C72AD"/>
    <w:rsid w:val="007E2923"/>
    <w:rsid w:val="007E2F63"/>
    <w:rsid w:val="007E6CED"/>
    <w:rsid w:val="007F09C3"/>
    <w:rsid w:val="007F5C8D"/>
    <w:rsid w:val="007F7159"/>
    <w:rsid w:val="00800945"/>
    <w:rsid w:val="0080667D"/>
    <w:rsid w:val="00813185"/>
    <w:rsid w:val="00817E02"/>
    <w:rsid w:val="0082467E"/>
    <w:rsid w:val="00826924"/>
    <w:rsid w:val="00834333"/>
    <w:rsid w:val="00851079"/>
    <w:rsid w:val="0086416E"/>
    <w:rsid w:val="008653ED"/>
    <w:rsid w:val="0086583C"/>
    <w:rsid w:val="008763F2"/>
    <w:rsid w:val="00877969"/>
    <w:rsid w:val="00882977"/>
    <w:rsid w:val="00890449"/>
    <w:rsid w:val="00891C01"/>
    <w:rsid w:val="008937D7"/>
    <w:rsid w:val="00893E28"/>
    <w:rsid w:val="00896CFA"/>
    <w:rsid w:val="008B7778"/>
    <w:rsid w:val="008D02B5"/>
    <w:rsid w:val="008D1E41"/>
    <w:rsid w:val="008D1F9D"/>
    <w:rsid w:val="008D36C1"/>
    <w:rsid w:val="008D47C8"/>
    <w:rsid w:val="008D7809"/>
    <w:rsid w:val="008E313D"/>
    <w:rsid w:val="008E56B5"/>
    <w:rsid w:val="008F056D"/>
    <w:rsid w:val="008F766C"/>
    <w:rsid w:val="00900352"/>
    <w:rsid w:val="009029D5"/>
    <w:rsid w:val="00911FD3"/>
    <w:rsid w:val="00912A91"/>
    <w:rsid w:val="00913C94"/>
    <w:rsid w:val="00935422"/>
    <w:rsid w:val="0093766F"/>
    <w:rsid w:val="009420B4"/>
    <w:rsid w:val="00943B69"/>
    <w:rsid w:val="00946832"/>
    <w:rsid w:val="00950CEB"/>
    <w:rsid w:val="00953042"/>
    <w:rsid w:val="00975015"/>
    <w:rsid w:val="009A0A89"/>
    <w:rsid w:val="009A16DF"/>
    <w:rsid w:val="009A6688"/>
    <w:rsid w:val="009B16A9"/>
    <w:rsid w:val="009B3EAD"/>
    <w:rsid w:val="009C073E"/>
    <w:rsid w:val="009C4B33"/>
    <w:rsid w:val="009D6019"/>
    <w:rsid w:val="009D76BE"/>
    <w:rsid w:val="009E63E5"/>
    <w:rsid w:val="009E6EA1"/>
    <w:rsid w:val="009F13CF"/>
    <w:rsid w:val="009F2370"/>
    <w:rsid w:val="009F43B9"/>
    <w:rsid w:val="009F5B1C"/>
    <w:rsid w:val="009F7E3F"/>
    <w:rsid w:val="00A03DBF"/>
    <w:rsid w:val="00A104E1"/>
    <w:rsid w:val="00A27D43"/>
    <w:rsid w:val="00A32197"/>
    <w:rsid w:val="00A33A12"/>
    <w:rsid w:val="00A456A7"/>
    <w:rsid w:val="00A47ADA"/>
    <w:rsid w:val="00A53FE0"/>
    <w:rsid w:val="00A55505"/>
    <w:rsid w:val="00A6142A"/>
    <w:rsid w:val="00A61D40"/>
    <w:rsid w:val="00A67655"/>
    <w:rsid w:val="00A830C6"/>
    <w:rsid w:val="00A86C2B"/>
    <w:rsid w:val="00A87E8C"/>
    <w:rsid w:val="00A93337"/>
    <w:rsid w:val="00AA027E"/>
    <w:rsid w:val="00AA2595"/>
    <w:rsid w:val="00AA3783"/>
    <w:rsid w:val="00AC2412"/>
    <w:rsid w:val="00AC39D7"/>
    <w:rsid w:val="00AC5DF5"/>
    <w:rsid w:val="00AC6B3B"/>
    <w:rsid w:val="00AD65FF"/>
    <w:rsid w:val="00AE391D"/>
    <w:rsid w:val="00AE6478"/>
    <w:rsid w:val="00B11840"/>
    <w:rsid w:val="00B14166"/>
    <w:rsid w:val="00B16055"/>
    <w:rsid w:val="00B24158"/>
    <w:rsid w:val="00B25C97"/>
    <w:rsid w:val="00B321D4"/>
    <w:rsid w:val="00B661F6"/>
    <w:rsid w:val="00B73277"/>
    <w:rsid w:val="00B86A36"/>
    <w:rsid w:val="00B9366A"/>
    <w:rsid w:val="00B93CEE"/>
    <w:rsid w:val="00B93CF1"/>
    <w:rsid w:val="00B9536A"/>
    <w:rsid w:val="00BA2DF2"/>
    <w:rsid w:val="00BA41D2"/>
    <w:rsid w:val="00BB05FB"/>
    <w:rsid w:val="00BB127B"/>
    <w:rsid w:val="00BB13C0"/>
    <w:rsid w:val="00BB1D64"/>
    <w:rsid w:val="00BB5148"/>
    <w:rsid w:val="00BC20AF"/>
    <w:rsid w:val="00BC7D54"/>
    <w:rsid w:val="00BD7D16"/>
    <w:rsid w:val="00BE2214"/>
    <w:rsid w:val="00BE7EF0"/>
    <w:rsid w:val="00BF4E2F"/>
    <w:rsid w:val="00C00A46"/>
    <w:rsid w:val="00C12E03"/>
    <w:rsid w:val="00C15BDA"/>
    <w:rsid w:val="00C277ED"/>
    <w:rsid w:val="00C501AC"/>
    <w:rsid w:val="00C5072F"/>
    <w:rsid w:val="00C62944"/>
    <w:rsid w:val="00C8177C"/>
    <w:rsid w:val="00C90274"/>
    <w:rsid w:val="00C911B9"/>
    <w:rsid w:val="00C94508"/>
    <w:rsid w:val="00C9734A"/>
    <w:rsid w:val="00CA61B1"/>
    <w:rsid w:val="00CB0340"/>
    <w:rsid w:val="00CB0562"/>
    <w:rsid w:val="00CB63DE"/>
    <w:rsid w:val="00CC19B1"/>
    <w:rsid w:val="00CD285D"/>
    <w:rsid w:val="00CD3F1A"/>
    <w:rsid w:val="00CF0440"/>
    <w:rsid w:val="00CF10B5"/>
    <w:rsid w:val="00CF2623"/>
    <w:rsid w:val="00CF43FB"/>
    <w:rsid w:val="00CF5CD2"/>
    <w:rsid w:val="00D01CD6"/>
    <w:rsid w:val="00D07CA6"/>
    <w:rsid w:val="00D141CC"/>
    <w:rsid w:val="00D155CA"/>
    <w:rsid w:val="00D25574"/>
    <w:rsid w:val="00D2651F"/>
    <w:rsid w:val="00D30E74"/>
    <w:rsid w:val="00D31A15"/>
    <w:rsid w:val="00D34A28"/>
    <w:rsid w:val="00D51E38"/>
    <w:rsid w:val="00D52262"/>
    <w:rsid w:val="00D5237B"/>
    <w:rsid w:val="00D5249B"/>
    <w:rsid w:val="00D578D3"/>
    <w:rsid w:val="00D740DD"/>
    <w:rsid w:val="00D7431A"/>
    <w:rsid w:val="00D76908"/>
    <w:rsid w:val="00D85E65"/>
    <w:rsid w:val="00D91307"/>
    <w:rsid w:val="00DC0152"/>
    <w:rsid w:val="00DC058A"/>
    <w:rsid w:val="00DD0AAD"/>
    <w:rsid w:val="00DE2427"/>
    <w:rsid w:val="00DE4702"/>
    <w:rsid w:val="00E0211E"/>
    <w:rsid w:val="00E04570"/>
    <w:rsid w:val="00E14279"/>
    <w:rsid w:val="00E321CB"/>
    <w:rsid w:val="00E32FE9"/>
    <w:rsid w:val="00E40AC1"/>
    <w:rsid w:val="00E4203E"/>
    <w:rsid w:val="00E61196"/>
    <w:rsid w:val="00E638C1"/>
    <w:rsid w:val="00E6417C"/>
    <w:rsid w:val="00E704D4"/>
    <w:rsid w:val="00E7331A"/>
    <w:rsid w:val="00E74C4B"/>
    <w:rsid w:val="00E754FE"/>
    <w:rsid w:val="00E777BB"/>
    <w:rsid w:val="00E77D32"/>
    <w:rsid w:val="00E81CD5"/>
    <w:rsid w:val="00E81D83"/>
    <w:rsid w:val="00E911E6"/>
    <w:rsid w:val="00E9504A"/>
    <w:rsid w:val="00EA0F99"/>
    <w:rsid w:val="00EB42D7"/>
    <w:rsid w:val="00EB539A"/>
    <w:rsid w:val="00EC2922"/>
    <w:rsid w:val="00EC305C"/>
    <w:rsid w:val="00EC3884"/>
    <w:rsid w:val="00EC74F4"/>
    <w:rsid w:val="00EC7E68"/>
    <w:rsid w:val="00ED7FED"/>
    <w:rsid w:val="00EF7013"/>
    <w:rsid w:val="00EF7F9C"/>
    <w:rsid w:val="00F379E8"/>
    <w:rsid w:val="00F438CD"/>
    <w:rsid w:val="00F561A8"/>
    <w:rsid w:val="00F568C1"/>
    <w:rsid w:val="00F57D21"/>
    <w:rsid w:val="00F57F35"/>
    <w:rsid w:val="00F6422C"/>
    <w:rsid w:val="00F70828"/>
    <w:rsid w:val="00F735A7"/>
    <w:rsid w:val="00F737D0"/>
    <w:rsid w:val="00F73A98"/>
    <w:rsid w:val="00F86401"/>
    <w:rsid w:val="00FB7EFE"/>
    <w:rsid w:val="00FD11A8"/>
    <w:rsid w:val="00FD3A86"/>
    <w:rsid w:val="00FE1AFF"/>
    <w:rsid w:val="00FE62FE"/>
    <w:rsid w:val="00FE722F"/>
    <w:rsid w:val="00FF0EBF"/>
    <w:rsid w:val="00FF17DC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C8D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4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0"/>
    <w:qFormat/>
    <w:rsid w:val="005305CC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paragraph" w:customStyle="1" w:styleId="B2">
    <w:name w:val="B2"/>
    <w:basedOn w:val="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893E28"/>
    <w:pPr>
      <w:ind w:left="360" w:hanging="360"/>
      <w:contextualSpacing/>
    </w:pPr>
  </w:style>
  <w:style w:type="paragraph" w:styleId="2">
    <w:name w:val="List 2"/>
    <w:basedOn w:val="a"/>
    <w:uiPriority w:val="99"/>
    <w:semiHidden/>
    <w:unhideWhenUsed/>
    <w:rsid w:val="00893E28"/>
    <w:pPr>
      <w:ind w:left="720" w:hanging="360"/>
      <w:contextualSpacing/>
    </w:pPr>
  </w:style>
  <w:style w:type="paragraph" w:styleId="a4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5"/>
    <w:uiPriority w:val="34"/>
    <w:qFormat/>
    <w:rsid w:val="00DC0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"/>
    <w:basedOn w:val="a0"/>
    <w:link w:val="5"/>
    <w:rsid w:val="005305CC"/>
    <w:rPr>
      <w:rFonts w:ascii="Arial" w:eastAsia="Times New Roman" w:hAnsi="Arial"/>
      <w:sz w:val="22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305C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3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3433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343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343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D5249B"/>
    <w:rPr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324631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324631"/>
  </w:style>
  <w:style w:type="character" w:customStyle="1" w:styleId="ae">
    <w:name w:val="批注文字 字符"/>
    <w:basedOn w:val="a0"/>
    <w:link w:val="ad"/>
    <w:uiPriority w:val="99"/>
    <w:rsid w:val="00324631"/>
    <w:rPr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463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4631"/>
    <w:rPr>
      <w:b/>
      <w:bCs/>
      <w:sz w:val="22"/>
      <w:szCs w:val="22"/>
    </w:rPr>
  </w:style>
  <w:style w:type="paragraph" w:styleId="af1">
    <w:name w:val="Revision"/>
    <w:hidden/>
    <w:uiPriority w:val="99"/>
    <w:semiHidden/>
    <w:rsid w:val="00324631"/>
    <w:rPr>
      <w:sz w:val="22"/>
      <w:szCs w:val="22"/>
    </w:rPr>
  </w:style>
  <w:style w:type="character" w:styleId="af2">
    <w:name w:val="Placeholder Text"/>
    <w:basedOn w:val="a0"/>
    <w:uiPriority w:val="99"/>
    <w:semiHidden/>
    <w:rsid w:val="002D45AB"/>
    <w:rPr>
      <w:color w:val="808080"/>
    </w:rPr>
  </w:style>
  <w:style w:type="character" w:customStyle="1" w:styleId="a5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9F43B9"/>
    <w:rPr>
      <w:sz w:val="22"/>
      <w:szCs w:val="22"/>
    </w:rPr>
  </w:style>
  <w:style w:type="paragraph" w:styleId="af3">
    <w:name w:val="Body Text"/>
    <w:basedOn w:val="a"/>
    <w:link w:val="af4"/>
    <w:uiPriority w:val="99"/>
    <w:unhideWhenUsed/>
    <w:rsid w:val="00FB7EFE"/>
    <w:pPr>
      <w:spacing w:after="120"/>
    </w:pPr>
  </w:style>
  <w:style w:type="character" w:customStyle="1" w:styleId="af4">
    <w:name w:val="正文文本 字符"/>
    <w:basedOn w:val="a0"/>
    <w:link w:val="af3"/>
    <w:uiPriority w:val="99"/>
    <w:rsid w:val="00FB7EFE"/>
    <w:rPr>
      <w:sz w:val="22"/>
      <w:szCs w:val="22"/>
    </w:rPr>
  </w:style>
  <w:style w:type="paragraph" w:customStyle="1" w:styleId="CRCoverPage">
    <w:name w:val="CR Cover Page"/>
    <w:link w:val="CRCoverPageChar"/>
    <w:rsid w:val="00686CE0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686CE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BDE97-13B9-4655-8AD1-F592189EB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17E9E1-7D7A-4B14-BAA4-4BD2D3A96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张晋瑜(Jinyu ZHANG)</dc:creator>
  <cp:keywords/>
  <dc:description/>
  <cp:lastModifiedBy>OPPO</cp:lastModifiedBy>
  <cp:revision>9</cp:revision>
  <dcterms:created xsi:type="dcterms:W3CDTF">2021-05-08T09:21:00Z</dcterms:created>
  <dcterms:modified xsi:type="dcterms:W3CDTF">2021-05-11T10:33:00Z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